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553CE">
        <w:rPr>
          <w:b/>
          <w:noProof/>
          <w:sz w:val="24"/>
        </w:rPr>
        <w:t>8840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2553CE">
        <w:rPr>
          <w:b/>
          <w:noProof/>
          <w:sz w:val="24"/>
        </w:rPr>
        <w:t>(was C1-198696</w:t>
      </w:r>
      <w:r w:rsidR="00FE200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3E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553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073DA9">
              <w:t xml:space="preserve"> X</w:t>
            </w:r>
            <w:r w:rsidR="000D74D1">
              <w:t>.3</w:t>
            </w:r>
            <w:r w:rsidR="003F2A0C">
              <w:t>.3.1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3F2A0C">
              <w:t>create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2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0D74D1">
              <w:rPr>
                <w:noProof/>
              </w:rPr>
              <w:t xml:space="preserve">clause </w:t>
            </w:r>
            <w:r w:rsidR="00073DA9"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3F2A0C">
              <w:rPr>
                <w:noProof/>
              </w:rPr>
              <w:t>.3.1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3F2A0C">
              <w:rPr>
                <w:noProof/>
              </w:rPr>
              <w:t>creation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0D74D1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DA9" w:rsidP="0007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CA652A">
              <w:rPr>
                <w:noProof/>
              </w:rPr>
              <w:t>.</w:t>
            </w:r>
            <w:r w:rsidR="003F2A0C">
              <w:rPr>
                <w:noProof/>
              </w:rPr>
              <w:t>3</w:t>
            </w:r>
            <w:r w:rsidR="009E14E2">
              <w:rPr>
                <w:noProof/>
              </w:rPr>
              <w:t xml:space="preserve"> (new)</w:t>
            </w:r>
            <w:r w:rsidR="000D74D1">
              <w:rPr>
                <w:noProof/>
              </w:rPr>
              <w:t xml:space="preserve">, </w:t>
            </w:r>
            <w:r>
              <w:rPr>
                <w:noProof/>
              </w:rPr>
              <w:t>X</w:t>
            </w:r>
            <w:r w:rsidR="000D74D1">
              <w:rPr>
                <w:noProof/>
              </w:rPr>
              <w:t>.3</w:t>
            </w:r>
            <w:r w:rsidR="003F2A0C">
              <w:rPr>
                <w:noProof/>
              </w:rPr>
              <w:t>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3F2A0C" w:rsidRPr="00513F5C" w:rsidRDefault="00073DA9">
      <w:pPr>
        <w:pStyle w:val="Heading3"/>
        <w:rPr>
          <w:ins w:id="2" w:author="Mike Dolan-1" w:date="2019-10-25T13:47:00Z"/>
          <w:lang w:val="en-US"/>
        </w:rPr>
        <w:pPrChange w:id="3" w:author="Mike Dolan-2" w:date="2019-11-14T13:14:00Z">
          <w:pPr>
            <w:pStyle w:val="Heading5"/>
          </w:pPr>
        </w:pPrChange>
      </w:pPr>
      <w:ins w:id="4" w:author="Mike Dolan-2" w:date="2019-11-14T13:14:00Z">
        <w:r>
          <w:t>X</w:t>
        </w:r>
      </w:ins>
      <w:ins w:id="5" w:author="Mike Dolan-1" w:date="2019-10-25T13:47:00Z">
        <w:r w:rsidR="003F2A0C" w:rsidRPr="00513F5C">
          <w:t>.</w:t>
        </w:r>
        <w:r w:rsidR="000D74D1">
          <w:t>3</w:t>
        </w:r>
        <w:r w:rsidR="003F2A0C" w:rsidRPr="00513F5C">
          <w:rPr>
            <w:lang w:val="en-US"/>
          </w:rPr>
          <w:t>.3</w:t>
        </w:r>
        <w:r w:rsidR="003F2A0C" w:rsidRPr="00513F5C">
          <w:tab/>
        </w:r>
        <w:r w:rsidR="003F2A0C" w:rsidRPr="00513F5C">
          <w:rPr>
            <w:lang w:val="en-US"/>
          </w:rPr>
          <w:t>Controlling MCPTT function procedures</w:t>
        </w:r>
      </w:ins>
    </w:p>
    <w:p w:rsidR="003F2A0C" w:rsidRDefault="00073DA9">
      <w:pPr>
        <w:pStyle w:val="Heading4"/>
        <w:rPr>
          <w:ins w:id="6" w:author="Mike Dolan-1" w:date="2019-10-25T13:47:00Z"/>
          <w:lang w:val="en-US"/>
        </w:rPr>
        <w:pPrChange w:id="7" w:author="Mike Dolan-2" w:date="2019-11-14T13:14:00Z">
          <w:pPr>
            <w:pStyle w:val="Heading5"/>
          </w:pPr>
        </w:pPrChange>
      </w:pPr>
      <w:ins w:id="8" w:author="Mike Dolan-2" w:date="2019-11-14T13:14:00Z">
        <w:r>
          <w:t>X</w:t>
        </w:r>
      </w:ins>
      <w:ins w:id="9" w:author="Mike Dolan-1" w:date="2019-10-25T13:47:00Z">
        <w:r w:rsidR="000D74D1">
          <w:t>.3</w:t>
        </w:r>
        <w:r w:rsidR="003F2A0C">
          <w:rPr>
            <w:lang w:val="en-US"/>
          </w:rPr>
          <w:t>.3.1</w:t>
        </w:r>
        <w:r w:rsidR="003F2A0C" w:rsidRPr="0073469F">
          <w:tab/>
        </w:r>
        <w:r w:rsidR="003F2A0C">
          <w:rPr>
            <w:lang w:val="en-US"/>
          </w:rPr>
          <w:t xml:space="preserve">Request to </w:t>
        </w:r>
      </w:ins>
      <w:ins w:id="10" w:author="Mike Dolan-3" w:date="2019-11-14T17:12:00Z">
        <w:r w:rsidR="0038671E">
          <w:rPr>
            <w:lang w:val="en-US"/>
          </w:rPr>
          <w:t xml:space="preserve">create </w:t>
        </w:r>
      </w:ins>
      <w:ins w:id="11" w:author="Mike Dolan-1" w:date="2019-10-25T13:47:00Z">
        <w:r w:rsidR="003F2A0C">
          <w:rPr>
            <w:lang w:val="en-US"/>
          </w:rPr>
          <w:t xml:space="preserve">a </w:t>
        </w:r>
      </w:ins>
      <w:ins w:id="12" w:author="Mike Dolan-1" w:date="2019-10-29T14:00:00Z">
        <w:r w:rsidR="000D74D1">
          <w:rPr>
            <w:lang w:val="en-US"/>
          </w:rPr>
          <w:t>user</w:t>
        </w:r>
      </w:ins>
      <w:ins w:id="13" w:author="Mike Dolan-1" w:date="2019-10-25T13:47:00Z">
        <w:r w:rsidR="003F2A0C">
          <w:rPr>
            <w:lang w:val="en-US"/>
          </w:rPr>
          <w:t xml:space="preserve"> regroup usin</w:t>
        </w:r>
        <w:bookmarkStart w:id="14" w:name="_GoBack"/>
        <w:bookmarkEnd w:id="14"/>
        <w:r w:rsidR="003F2A0C">
          <w:rPr>
            <w:lang w:val="en-US"/>
          </w:rPr>
          <w:t>g preconfigured group</w:t>
        </w:r>
      </w:ins>
    </w:p>
    <w:p w:rsidR="003F2A0C" w:rsidRPr="0073469F" w:rsidRDefault="003F2A0C" w:rsidP="003F2A0C">
      <w:pPr>
        <w:rPr>
          <w:ins w:id="15" w:author="Mike Dolan-1" w:date="2019-10-25T13:47:00Z"/>
        </w:rPr>
      </w:pPr>
      <w:ins w:id="16" w:author="Mike Dolan-1" w:date="2019-10-25T13:47:00Z">
        <w:r w:rsidRPr="0073469F">
          <w:t xml:space="preserve">When receiving a </w:t>
        </w:r>
        <w:r w:rsidRPr="00513F5C">
          <w:t>"</w:t>
        </w:r>
        <w:r w:rsidRPr="00391887">
          <w:t xml:space="preserve">SIP </w:t>
        </w:r>
        <w:r>
          <w:t>MESSAGE</w:t>
        </w:r>
        <w:r w:rsidRPr="00391887">
          <w:t xml:space="preserve"> request </w:t>
        </w:r>
        <w:r>
          <w:t>to the controlling</w:t>
        </w:r>
        <w:r w:rsidRPr="00391887">
          <w:t xml:space="preserve"> </w:t>
        </w:r>
        <w:r>
          <w:t xml:space="preserve">MCPTT function to request </w:t>
        </w:r>
      </w:ins>
      <w:ins w:id="17" w:author="Mike Dolan-2" w:date="2019-11-14T13:14:00Z">
        <w:r w:rsidR="00073DA9">
          <w:t xml:space="preserve">creation </w:t>
        </w:r>
      </w:ins>
      <w:ins w:id="18" w:author="Mike Dolan-1" w:date="2019-10-25T13:47:00Z">
        <w:r>
          <w:t>of a</w:t>
        </w:r>
        <w:r w:rsidRPr="00391887">
          <w:t xml:space="preserve"> </w:t>
        </w:r>
      </w:ins>
      <w:ins w:id="19" w:author="Mike Dolan-1" w:date="2019-10-29T13:58:00Z">
        <w:r w:rsidR="000D74D1">
          <w:t>user</w:t>
        </w:r>
      </w:ins>
      <w:ins w:id="20" w:author="Mike Dolan-1" w:date="2019-10-25T13:47:00Z">
        <w:r w:rsidRPr="00391887">
          <w:t xml:space="preserve"> regroup using preconfigured group</w:t>
        </w:r>
        <w:r w:rsidRPr="00513F5C">
          <w:t xml:space="preserve">"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>
          <w:t>:</w:t>
        </w:r>
      </w:ins>
    </w:p>
    <w:p w:rsidR="003F2A0C" w:rsidRPr="0073469F" w:rsidRDefault="003F2A0C" w:rsidP="003F2A0C">
      <w:pPr>
        <w:pStyle w:val="B1"/>
        <w:rPr>
          <w:ins w:id="21" w:author="Mike Dolan-1" w:date="2019-10-25T13:47:00Z"/>
        </w:rPr>
      </w:pPr>
      <w:ins w:id="22" w:author="Mike Dolan-1" w:date="2019-10-25T13:47:00Z">
        <w:r w:rsidRPr="0073469F">
          <w:t>1)</w:t>
        </w:r>
        <w:r w:rsidRPr="0073469F">
          <w:tab/>
        </w:r>
        <w:proofErr w:type="gramStart"/>
        <w:r w:rsidRPr="0073469F">
          <w:t>if</w:t>
        </w:r>
        <w:proofErr w:type="gramEnd"/>
        <w:r w:rsidRPr="0073469F">
          <w:t xml:space="preserve">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  <w:r>
          <w:t>controlling</w:t>
        </w:r>
        <w:r w:rsidRPr="00391887">
          <w:t xml:space="preserve"> </w:t>
        </w:r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>controlling</w:t>
        </w:r>
        <w:r w:rsidRPr="00391887">
          <w:t xml:space="preserve"> </w:t>
        </w:r>
        <w:r w:rsidRPr="0073469F">
          <w:t>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3F2A0C" w:rsidRDefault="003F2A0C" w:rsidP="003F2A0C">
      <w:pPr>
        <w:pStyle w:val="B1"/>
        <w:rPr>
          <w:ins w:id="23" w:author="Mike Dolan-1" w:date="2019-10-25T13:47:00Z"/>
        </w:rPr>
      </w:pPr>
      <w:ins w:id="24" w:author="Mike Dolan-1" w:date="2019-10-25T13:47:00Z">
        <w:r>
          <w:t>2)</w:t>
        </w:r>
        <w:r>
          <w:tab/>
        </w:r>
        <w:proofErr w:type="gramStart"/>
        <w:r>
          <w:t>if</w:t>
        </w:r>
        <w:proofErr w:type="gramEnd"/>
        <w:r>
          <w:t xml:space="preserve"> the controlling MCPTT function is </w:t>
        </w:r>
      </w:ins>
      <w:ins w:id="25" w:author="Mike Dolan-2" w:date="2019-11-14T13:15:00Z">
        <w:r w:rsidR="00073DA9">
          <w:t xml:space="preserve">unable </w:t>
        </w:r>
      </w:ins>
      <w:ins w:id="26" w:author="Mike Dolan-1" w:date="2019-10-25T13:47:00Z">
        <w:r>
          <w:t xml:space="preserve">to handle </w:t>
        </w:r>
      </w:ins>
      <w:ins w:id="27" w:author="Mike Dolan-2" w:date="2019-11-14T13:16:00Z">
        <w:r w:rsidR="00073DA9">
          <w:t xml:space="preserve">the user </w:t>
        </w:r>
      </w:ins>
      <w:ins w:id="28" w:author="Mike Dolan-1" w:date="2019-10-25T13:47:00Z">
        <w:r>
          <w:t>regroup</w:t>
        </w:r>
      </w:ins>
      <w:r w:rsidR="00073DA9" w:rsidRPr="00073DA9">
        <w:rPr>
          <w:lang w:val="x-none"/>
        </w:rPr>
        <w:t xml:space="preserve"> </w:t>
      </w:r>
      <w:ins w:id="29" w:author="Mike Dolan-2" w:date="2019-11-14T13:17:00Z">
        <w:r w:rsidR="00073DA9">
          <w:rPr>
            <w:lang w:val="en-US"/>
          </w:rPr>
          <w:t xml:space="preserve">it </w:t>
        </w:r>
      </w:ins>
      <w:ins w:id="30" w:author="Mike Dolan-1" w:date="2019-10-25T13:47:00Z">
        <w:r w:rsidR="00073DA9" w:rsidRPr="00513F5C">
          <w:rPr>
            <w:lang w:val="x-none"/>
          </w:rPr>
          <w:t xml:space="preserve">shall </w:t>
        </w:r>
      </w:ins>
      <w:ins w:id="31" w:author="Mike Dolan-2" w:date="2019-11-14T13:17:00Z">
        <w:r w:rsidR="00073DA9">
          <w:rPr>
            <w:lang w:val="en-US"/>
          </w:rPr>
          <w:t xml:space="preserve">send </w:t>
        </w:r>
      </w:ins>
      <w:ins w:id="32" w:author="Mike Dolan-1" w:date="2019-10-25T13:47:00Z">
        <w:r w:rsidR="00073DA9" w:rsidRPr="00513F5C">
          <w:rPr>
            <w:lang w:val="x-none"/>
          </w:rPr>
          <w:t xml:space="preserve">a SIP </w:t>
        </w:r>
      </w:ins>
      <w:ins w:id="33" w:author="Mike Dolan-2" w:date="2019-11-14T13:16:00Z">
        <w:r w:rsidR="00073DA9">
          <w:rPr>
            <w:lang w:val="en-US"/>
          </w:rPr>
          <w:t>480</w:t>
        </w:r>
      </w:ins>
      <w:ins w:id="34" w:author="Mike Dolan-1" w:date="2019-10-25T13:47:00Z">
        <w:r w:rsidR="00073DA9" w:rsidRPr="00513F5C">
          <w:t xml:space="preserve"> (Temporarily</w:t>
        </w:r>
      </w:ins>
      <w:ins w:id="35" w:author="Mike Dolan-2" w:date="2019-11-14T13:16:00Z">
        <w:r w:rsidR="00073DA9">
          <w:t xml:space="preserve"> Unavailable</w:t>
        </w:r>
      </w:ins>
      <w:ins w:id="36" w:author="Mike Dolan-1" w:date="2019-10-25T13:47:00Z">
        <w:r w:rsidR="00073DA9" w:rsidRPr="00513F5C">
          <w:t xml:space="preserve">) response to the </w:t>
        </w:r>
        <w:r w:rsidR="00073DA9" w:rsidRPr="00513F5C">
          <w:rPr>
            <w:lang w:val="x-none"/>
          </w:rPr>
          <w:t>incoming</w:t>
        </w:r>
        <w:r w:rsidR="00073DA9" w:rsidRPr="00513F5C">
          <w:t xml:space="preserve"> SIP </w:t>
        </w:r>
        <w:r w:rsidR="00073DA9">
          <w:t>MESSAGE</w:t>
        </w:r>
        <w:r w:rsidR="00073DA9" w:rsidRPr="00513F5C">
          <w:t xml:space="preserve"> request</w:t>
        </w:r>
        <w:r>
          <w:t>:</w:t>
        </w:r>
      </w:ins>
    </w:p>
    <w:p w:rsidR="000D74D1" w:rsidRPr="00513F5C" w:rsidRDefault="000D74D1" w:rsidP="000D74D1">
      <w:pPr>
        <w:pStyle w:val="B1"/>
        <w:rPr>
          <w:ins w:id="37" w:author="Mike Dolan-1" w:date="2019-10-29T14:01:00Z"/>
        </w:rPr>
      </w:pPr>
      <w:ins w:id="38" w:author="Mike Dolan-1" w:date="2019-10-29T14:01:00Z">
        <w:r>
          <w:t>3</w:t>
        </w:r>
        <w:r w:rsidRPr="00513F5C">
          <w:t>)</w:t>
        </w:r>
        <w:r w:rsidRPr="00513F5C">
          <w:tab/>
        </w:r>
        <w:r>
          <w:t xml:space="preserve">shall create </w:t>
        </w:r>
      </w:ins>
      <w:ins w:id="39" w:author="Mike Dolan-1" w:date="2019-10-29T14:02:00Z">
        <w:r>
          <w:t xml:space="preserve">a </w:t>
        </w:r>
      </w:ins>
      <w:ins w:id="40" w:author="Mike Dolan-1" w:date="2019-10-29T14:01:00Z">
        <w:r w:rsidRPr="00513F5C">
          <w:t xml:space="preserve">separate list of MCPTT IDs </w:t>
        </w:r>
      </w:ins>
      <w:ins w:id="41" w:author="Mike Dolan-1" w:date="2019-10-29T14:08:00Z">
        <w:r w:rsidR="00DF575C">
          <w:t>containing</w:t>
        </w:r>
      </w:ins>
      <w:ins w:id="42" w:author="Mike Dolan-1" w:date="2019-10-29T14:01:00Z">
        <w:r w:rsidRPr="00513F5C">
          <w:t xml:space="preserve"> </w:t>
        </w:r>
      </w:ins>
      <w:ins w:id="43" w:author="Mike Dolan-1" w:date="2019-10-29T14:03:00Z">
        <w:r>
          <w:t xml:space="preserve">all </w:t>
        </w:r>
      </w:ins>
      <w:ins w:id="44" w:author="Mike Dolan-1" w:date="2019-10-29T14:01:00Z">
        <w:r w:rsidRPr="00513F5C">
          <w:t xml:space="preserve">users identified </w:t>
        </w:r>
      </w:ins>
      <w:ins w:id="45" w:author="Mike Dolan-1" w:date="2019-10-29T14:02:00Z">
        <w:r>
          <w:t>in the &lt;users-for-regroup&gt; element</w:t>
        </w:r>
      </w:ins>
      <w:ins w:id="46" w:author="Mike Dolan-1" w:date="2019-10-29T14:01:00Z">
        <w:r w:rsidRPr="00513F5C">
          <w:t xml:space="preserve"> </w:t>
        </w:r>
      </w:ins>
      <w:ins w:id="47" w:author="Mike Dolan-1" w:date="2019-10-31T17:20:00Z">
        <w:r w:rsidR="00150C88">
          <w:t>in the</w:t>
        </w:r>
        <w:r w:rsidR="00150C88" w:rsidRPr="00513F5C">
          <w:t xml:space="preserve"> application/vn</w:t>
        </w:r>
        <w:r w:rsidR="00150C88">
          <w:t>d.3gpp.mcptt-regroup+xml MIME body</w:t>
        </w:r>
        <w:r w:rsidR="00150C88" w:rsidRPr="00513F5C">
          <w:t xml:space="preserve"> </w:t>
        </w:r>
      </w:ins>
      <w:ins w:id="48" w:author="Mike Dolan-1" w:date="2019-10-29T14:01:00Z">
        <w:r w:rsidRPr="00513F5C">
          <w:t xml:space="preserve">who are served by </w:t>
        </w:r>
      </w:ins>
      <w:ins w:id="49" w:author="Mike Dolan-1" w:date="2019-10-29T14:03:00Z">
        <w:r>
          <w:t>the same</w:t>
        </w:r>
      </w:ins>
      <w:ins w:id="50" w:author="Mike Dolan-1" w:date="2019-10-29T14:01:00Z">
        <w:r w:rsidRPr="00513F5C">
          <w:t xml:space="preserve"> </w:t>
        </w:r>
        <w:r>
          <w:t xml:space="preserve">terminating </w:t>
        </w:r>
        <w:r w:rsidRPr="00513F5C">
          <w:t>participating MCPTT function;</w:t>
        </w:r>
      </w:ins>
    </w:p>
    <w:p w:rsidR="000D74D1" w:rsidRPr="00513F5C" w:rsidRDefault="000D74D1" w:rsidP="000D74D1">
      <w:pPr>
        <w:pStyle w:val="B1"/>
        <w:rPr>
          <w:ins w:id="51" w:author="Mike Dolan-1" w:date="2019-10-29T14:01:00Z"/>
        </w:rPr>
      </w:pPr>
      <w:ins w:id="52" w:author="Mike Dolan-1" w:date="2019-10-29T14:01:00Z">
        <w:r w:rsidRPr="00513F5C">
          <w:t>4)</w:t>
        </w:r>
        <w:r w:rsidRPr="00513F5C">
          <w:tab/>
        </w:r>
        <w:proofErr w:type="gramStart"/>
        <w:r w:rsidRPr="00513F5C">
          <w:t>for</w:t>
        </w:r>
        <w:proofErr w:type="gramEnd"/>
        <w:r w:rsidRPr="00513F5C">
          <w:t xml:space="preserve"> each </w:t>
        </w:r>
        <w:r>
          <w:t xml:space="preserve">terminating </w:t>
        </w:r>
        <w:r w:rsidRPr="00513F5C">
          <w:t>participating MCPTT function identified in step 3</w:t>
        </w:r>
        <w:r>
          <w:t>):</w:t>
        </w:r>
      </w:ins>
    </w:p>
    <w:p w:rsidR="000D74D1" w:rsidRPr="00513F5C" w:rsidRDefault="000D74D1" w:rsidP="000D74D1">
      <w:pPr>
        <w:pStyle w:val="B2"/>
        <w:rPr>
          <w:ins w:id="53" w:author="Mike Dolan-1" w:date="2019-10-29T14:01:00Z"/>
        </w:rPr>
      </w:pPr>
      <w:ins w:id="54" w:author="Mike Dolan-1" w:date="2019-10-29T14:01:00Z">
        <w:r w:rsidRPr="00513F5C">
          <w:t>a)</w:t>
        </w:r>
        <w:r w:rsidRPr="00513F5C">
          <w:tab/>
        </w:r>
        <w:r w:rsidRPr="00430894">
          <w:t>shall generate an outgoing S</w:t>
        </w:r>
        <w:r>
          <w:t xml:space="preserve">IP MESSAGE request in </w:t>
        </w:r>
        <w:r w:rsidRPr="00EC509C">
          <w:t xml:space="preserve">accordance with 3GPP TS 24.229 [4] and </w:t>
        </w:r>
        <w:r w:rsidRPr="00E26687">
          <w:t>IETF RFC 3428 [33]</w:t>
        </w:r>
        <w:r w:rsidRPr="00513F5C">
          <w:t>;</w:t>
        </w:r>
      </w:ins>
    </w:p>
    <w:p w:rsidR="000D74D1" w:rsidRPr="00513F5C" w:rsidRDefault="000D74D1" w:rsidP="000D74D1">
      <w:pPr>
        <w:pStyle w:val="B2"/>
        <w:rPr>
          <w:ins w:id="55" w:author="Mike Dolan-1" w:date="2019-10-29T14:01:00Z"/>
        </w:rPr>
      </w:pPr>
      <w:ins w:id="56" w:author="Mike Dolan-1" w:date="2019-10-29T14:01:00Z">
        <w:r w:rsidRPr="00513F5C">
          <w:t>b)</w:t>
        </w:r>
        <w:r w:rsidRPr="00513F5C">
          <w:tab/>
          <w:t>shall 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0D74D1" w:rsidRPr="00513F5C" w:rsidRDefault="000D74D1" w:rsidP="000D74D1">
      <w:pPr>
        <w:pStyle w:val="B2"/>
        <w:rPr>
          <w:ins w:id="57" w:author="Mike Dolan-1" w:date="2019-10-29T14:01:00Z"/>
        </w:rPr>
      </w:pPr>
      <w:ins w:id="58" w:author="Mike Dolan-1" w:date="2019-10-29T14:01:00Z">
        <w:r w:rsidRPr="00513F5C">
          <w:t>c)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set the Request-URI of the outgoing SIP MESSAGE request to the public service identity of the </w:t>
        </w:r>
        <w:r>
          <w:rPr>
            <w:lang w:val="en-US"/>
          </w:rPr>
          <w:t xml:space="preserve">terminating </w:t>
        </w:r>
        <w:r w:rsidRPr="00513F5C">
          <w:t>participating MCPTT function;</w:t>
        </w:r>
      </w:ins>
    </w:p>
    <w:p w:rsidR="000D74D1" w:rsidRPr="00513F5C" w:rsidRDefault="000D74D1" w:rsidP="000D74D1">
      <w:pPr>
        <w:pStyle w:val="B2"/>
        <w:rPr>
          <w:ins w:id="59" w:author="Mike Dolan-1" w:date="2019-10-29T14:01:00Z"/>
        </w:rPr>
      </w:pPr>
      <w:ins w:id="60" w:author="Mike Dolan-1" w:date="2019-10-29T14:01:00Z">
        <w:r w:rsidRPr="00513F5C">
          <w:t>d)</w:t>
        </w:r>
        <w:r w:rsidRPr="00513F5C">
          <w:tab/>
          <w:t>shall 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150C88" w:rsidRPr="00513F5C" w:rsidRDefault="00150C88" w:rsidP="00150C88">
      <w:pPr>
        <w:pStyle w:val="B2"/>
        <w:rPr>
          <w:ins w:id="61" w:author="Mike Dolan-1" w:date="2019-10-31T17:21:00Z"/>
        </w:rPr>
      </w:pPr>
      <w:ins w:id="62" w:author="Mike Dolan-1" w:date="2019-10-31T17:21:00Z">
        <w:r w:rsidRPr="00513F5C">
          <w:t>d)</w:t>
        </w:r>
        <w:r w:rsidRPr="00513F5C">
          <w:tab/>
          <w:t>shall 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request;</w:t>
        </w:r>
      </w:ins>
    </w:p>
    <w:p w:rsidR="000D74D1" w:rsidRPr="00513F5C" w:rsidRDefault="000D74D1" w:rsidP="000D74D1">
      <w:pPr>
        <w:pStyle w:val="B2"/>
        <w:rPr>
          <w:ins w:id="63" w:author="Mike Dolan-1" w:date="2019-10-29T14:01:00Z"/>
        </w:rPr>
      </w:pPr>
      <w:ins w:id="64" w:author="Mike Dolan-1" w:date="2019-10-29T14:01:00Z">
        <w:r w:rsidRPr="00513F5C">
          <w:t>e)</w:t>
        </w:r>
        <w:r w:rsidRPr="00513F5C">
          <w:tab/>
          <w:t>shall use the list of MCPTT IDs for this participating MCPTT function as generated in step</w:t>
        </w:r>
        <w:r>
          <w:t xml:space="preserve"> 3</w:t>
        </w:r>
        <w:r w:rsidRPr="00513F5C">
          <w:t>) to create and include a &lt;users-for-regroup&gt; element contained in the application/vnd.3gpp.mcptt-</w:t>
        </w:r>
      </w:ins>
      <w:ins w:id="65" w:author="Mike Dolan-1" w:date="2019-10-31T17:21:00Z">
        <w:r w:rsidR="00150C88">
          <w:t>regroup</w:t>
        </w:r>
      </w:ins>
      <w:ins w:id="66" w:author="Mike Dolan-1" w:date="2019-10-29T14:01:00Z">
        <w:r w:rsidRPr="00513F5C">
          <w:t>+xml MIME body;</w:t>
        </w:r>
      </w:ins>
    </w:p>
    <w:p w:rsidR="000D74D1" w:rsidRPr="00513F5C" w:rsidRDefault="000D74D1" w:rsidP="000D74D1">
      <w:pPr>
        <w:pStyle w:val="B2"/>
        <w:rPr>
          <w:ins w:id="67" w:author="Mike Dolan-1" w:date="2019-10-29T14:01:00Z"/>
          <w:lang w:val="en-US"/>
        </w:rPr>
      </w:pPr>
      <w:ins w:id="68" w:author="Mike Dolan-1" w:date="2019-10-29T14:01:00Z">
        <w:r>
          <w:t>f</w:t>
        </w:r>
        <w:r w:rsidRPr="00513F5C">
          <w:t>)</w:t>
        </w:r>
        <w:r w:rsidRPr="00513F5C">
          <w:tab/>
          <w:t>shall copy the contents of the P-Asserted-Identity header field of the incoming SIP MESSAGE request to the P-Asserted-Identity header field of the outgoing SIP MESSAGE request;</w:t>
        </w:r>
        <w:r>
          <w:rPr>
            <w:lang w:val="en-US"/>
          </w:rPr>
          <w:t xml:space="preserve"> and</w:t>
        </w:r>
      </w:ins>
    </w:p>
    <w:p w:rsidR="000D74D1" w:rsidRPr="00513F5C" w:rsidRDefault="000D74D1" w:rsidP="000D74D1">
      <w:pPr>
        <w:pStyle w:val="B2"/>
        <w:rPr>
          <w:ins w:id="69" w:author="Mike Dolan-1" w:date="2019-10-29T14:01:00Z"/>
        </w:rPr>
      </w:pPr>
      <w:ins w:id="70" w:author="Mike Dolan-1" w:date="2019-10-29T14:01:00Z">
        <w:r>
          <w:t>g</w:t>
        </w:r>
        <w:r w:rsidRPr="00513F5C">
          <w:t>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send the SIP MESSAGE request as specified in 3GPP TS 24.229 [4];</w:t>
        </w:r>
      </w:ins>
    </w:p>
    <w:p w:rsidR="000D74D1" w:rsidRDefault="000D74D1" w:rsidP="000D74D1">
      <w:pPr>
        <w:pStyle w:val="B1"/>
        <w:rPr>
          <w:ins w:id="71" w:author="Mike Dolan-1" w:date="2019-10-29T14:01:00Z"/>
          <w:lang w:val="en-US"/>
        </w:rPr>
      </w:pPr>
      <w:ins w:id="72" w:author="Mike Dolan-1" w:date="2019-10-29T14:01:00Z">
        <w:r>
          <w:rPr>
            <w:lang w:val="en-US"/>
          </w:rPr>
          <w:t>5)</w:t>
        </w:r>
        <w:r>
          <w:rPr>
            <w:lang w:val="en-US"/>
          </w:rPr>
          <w:tab/>
        </w:r>
      </w:ins>
      <w:ins w:id="73" w:author="Mike Dolan-2" w:date="2019-11-14T13:20:00Z">
        <w:r w:rsidR="00073DA9">
          <w:rPr>
            <w:lang w:val="en-US"/>
          </w:rPr>
          <w:t xml:space="preserve">when the controlling MCPTT function </w:t>
        </w:r>
      </w:ins>
      <w:ins w:id="74" w:author="Mike Dolan-1" w:date="2019-10-29T14:01:00Z">
        <w:r>
          <w:rPr>
            <w:lang w:val="en-US"/>
          </w:rPr>
          <w:t>receive</w:t>
        </w:r>
      </w:ins>
      <w:ins w:id="75" w:author="Mike Dolan-2" w:date="2019-11-14T13:20:00Z">
        <w:r w:rsidR="00073DA9">
          <w:rPr>
            <w:lang w:val="en-US"/>
          </w:rPr>
          <w:t>s</w:t>
        </w:r>
      </w:ins>
      <w:ins w:id="76" w:author="Mike Dolan-1" w:date="2019-10-29T14:01:00Z">
        <w:r>
          <w:rPr>
            <w:lang w:val="en-US"/>
          </w:rPr>
          <w:t xml:space="preserve"> </w:t>
        </w:r>
      </w:ins>
      <w:ins w:id="77" w:author="Mike Dolan-2" w:date="2019-11-14T13:19:00Z">
        <w:r w:rsidR="00073DA9">
          <w:rPr>
            <w:lang w:val="en-US"/>
          </w:rPr>
          <w:t xml:space="preserve">a </w:t>
        </w:r>
      </w:ins>
      <w:ins w:id="78" w:author="Mike Dolan-1" w:date="2019-10-29T14:01:00Z">
        <w:r>
          <w:rPr>
            <w:lang w:val="en-US"/>
          </w:rPr>
          <w:t xml:space="preserve">SIP </w:t>
        </w:r>
      </w:ins>
      <w:ins w:id="79" w:author="Mike Dolan-2" w:date="2019-11-14T13:19:00Z">
        <w:r w:rsidR="00073DA9">
          <w:rPr>
            <w:lang w:val="en-US"/>
          </w:rPr>
          <w:t xml:space="preserve">200 (OK) </w:t>
        </w:r>
      </w:ins>
      <w:ins w:id="80" w:author="Mike Dolan-1" w:date="2019-10-29T14:01:00Z">
        <w:r>
          <w:rPr>
            <w:lang w:val="en-US"/>
          </w:rPr>
          <w:t xml:space="preserve">response from </w:t>
        </w:r>
      </w:ins>
      <w:ins w:id="81" w:author="Mike Dolan-2" w:date="2019-11-14T13:19:00Z">
        <w:r w:rsidR="00073DA9">
          <w:rPr>
            <w:lang w:val="en-US"/>
          </w:rPr>
          <w:t xml:space="preserve">any </w:t>
        </w:r>
      </w:ins>
      <w:ins w:id="82" w:author="Mike Dolan-1" w:date="2019-10-29T14:01:00Z">
        <w:r>
          <w:rPr>
            <w:lang w:val="en-US"/>
          </w:rPr>
          <w:t>of the terminating participating MCPTT functions that were sent a SIP MESSAGE request in step 4)</w:t>
        </w:r>
      </w:ins>
      <w:ins w:id="83" w:author="Mike Dolan-2" w:date="2019-11-14T13:20:00Z">
        <w:r w:rsidR="00073DA9">
          <w:rPr>
            <w:lang w:val="en-US"/>
          </w:rPr>
          <w:t xml:space="preserve"> </w:t>
        </w:r>
      </w:ins>
      <w:ins w:id="84" w:author="Mike Dolan-2" w:date="2019-11-14T13:24:00Z">
        <w:r w:rsidR="00576B4F">
          <w:rPr>
            <w:lang w:val="en-US"/>
          </w:rPr>
          <w:t xml:space="preserve">the controlling MCPTT function </w:t>
        </w:r>
      </w:ins>
      <w:ins w:id="85" w:author="Mike Dolan-2" w:date="2019-11-14T13:20:00Z">
        <w:r w:rsidR="00073DA9">
          <w:rPr>
            <w:lang w:val="en-US"/>
          </w:rPr>
          <w:t>shall send a SIP 200 (OK) response to the incoming SIP MESSAGE request;</w:t>
        </w:r>
      </w:ins>
      <w:ins w:id="86" w:author="Mike Dolan-3" w:date="2019-11-14T17:12:00Z">
        <w:r w:rsidR="0038671E">
          <w:rPr>
            <w:lang w:val="en-US"/>
          </w:rPr>
          <w:t xml:space="preserve"> and</w:t>
        </w:r>
      </w:ins>
    </w:p>
    <w:p w:rsidR="000D74D1" w:rsidRDefault="000D74D1" w:rsidP="000D74D1">
      <w:pPr>
        <w:pStyle w:val="B1"/>
        <w:rPr>
          <w:ins w:id="87" w:author="Mike Dolan-1" w:date="2019-10-29T14:01:00Z"/>
          <w:lang w:val="en-US"/>
        </w:rPr>
      </w:pPr>
      <w:ins w:id="88" w:author="Mike Dolan-1" w:date="2019-10-29T14:01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89" w:author="Mike Dolan-1" w:date="2019-10-29T14:06:00Z">
        <w:r>
          <w:rPr>
            <w:lang w:val="en-US"/>
          </w:rPr>
          <w:t xml:space="preserve">if </w:t>
        </w:r>
      </w:ins>
      <w:ins w:id="90" w:author="Mike Dolan-2" w:date="2019-11-14T13:21:00Z">
        <w:r w:rsidR="00073DA9">
          <w:rPr>
            <w:lang w:val="en-US"/>
          </w:rPr>
          <w:t xml:space="preserve">no </w:t>
        </w:r>
      </w:ins>
      <w:ins w:id="91" w:author="Mike Dolan-1" w:date="2019-10-29T14:06:00Z">
        <w:r>
          <w:rPr>
            <w:lang w:val="en-US"/>
          </w:rPr>
          <w:t xml:space="preserve">SIP 200 (OK) response </w:t>
        </w:r>
      </w:ins>
      <w:ins w:id="92" w:author="Mike Dolan-2" w:date="2019-11-14T13:22:00Z">
        <w:r w:rsidR="00073DA9">
          <w:rPr>
            <w:lang w:val="en-US"/>
          </w:rPr>
          <w:t xml:space="preserve">is </w:t>
        </w:r>
      </w:ins>
      <w:ins w:id="93" w:author="Mike Dolan-1" w:date="2019-10-29T14:06:00Z">
        <w:r>
          <w:rPr>
            <w:lang w:val="en-US"/>
          </w:rPr>
          <w:t>received</w:t>
        </w:r>
      </w:ins>
      <w:ins w:id="94" w:author="Mike Dolan-2" w:date="2019-11-14T13:22:00Z">
        <w:r w:rsidR="00073DA9">
          <w:rPr>
            <w:lang w:val="en-US"/>
          </w:rPr>
          <w:t xml:space="preserve"> </w:t>
        </w:r>
      </w:ins>
      <w:ins w:id="95" w:author="Mike Dolan-2" w:date="2019-11-14T13:24:00Z">
        <w:r w:rsidR="00576B4F">
          <w:rPr>
            <w:lang w:val="en-US"/>
          </w:rPr>
          <w:t xml:space="preserve">for a SIP MESSAGE sent in step 4), the controlling MCPTT function </w:t>
        </w:r>
      </w:ins>
      <w:ins w:id="96" w:author="Mike Dolan-2" w:date="2019-11-14T13:22:00Z">
        <w:r w:rsidR="00073DA9">
          <w:rPr>
            <w:lang w:val="en-US"/>
          </w:rPr>
          <w:t xml:space="preserve">shall send a SIP </w:t>
        </w:r>
        <w:r w:rsidR="00073DA9">
          <w:t>480 (Temporarily Unavailable)</w:t>
        </w:r>
        <w:r w:rsidR="00073DA9">
          <w:rPr>
            <w:lang w:val="en-US"/>
          </w:rPr>
          <w:t xml:space="preserve"> response </w:t>
        </w:r>
      </w:ins>
      <w:ins w:id="97" w:author="Mike Dolan-2" w:date="2019-11-14T13:24:00Z">
        <w:r w:rsidR="00576B4F">
          <w:rPr>
            <w:lang w:val="en-US"/>
          </w:rPr>
          <w:t xml:space="preserve">to the incoming SIP MESSAGE request </w:t>
        </w:r>
      </w:ins>
      <w:ins w:id="98" w:author="Mike Dolan-2" w:date="2019-11-14T13:22:00Z">
        <w:r w:rsidR="00073DA9">
          <w:t xml:space="preserve">in </w:t>
        </w:r>
        <w:r w:rsidR="00073DA9" w:rsidRPr="00E26687">
          <w:rPr>
            <w:rFonts w:eastAsia="SimSun"/>
          </w:rPr>
          <w:t xml:space="preserve">accordance with 3GPP TS 24.229 [4] and </w:t>
        </w:r>
        <w:r w:rsidR="00073DA9">
          <w:rPr>
            <w:lang w:eastAsia="ko-KR"/>
          </w:rPr>
          <w:t>IETF RFC 3428 [33]</w:t>
        </w:r>
      </w:ins>
      <w:ins w:id="99" w:author="Mike Dolan-2" w:date="2019-11-14T13:23:00Z">
        <w:r w:rsidR="00073DA9">
          <w:rPr>
            <w:lang w:eastAsia="ko-KR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F26" w:rsidRDefault="001A6F26">
      <w:r>
        <w:separator/>
      </w:r>
    </w:p>
  </w:endnote>
  <w:endnote w:type="continuationSeparator" w:id="0">
    <w:p w:rsidR="001A6F26" w:rsidRDefault="001A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F26" w:rsidRDefault="001A6F26">
      <w:r>
        <w:separator/>
      </w:r>
    </w:p>
  </w:footnote>
  <w:footnote w:type="continuationSeparator" w:id="0">
    <w:p w:rsidR="001A6F26" w:rsidRDefault="001A6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  <w15:person w15:author="Mike Dolan-3">
    <w15:presenceInfo w15:providerId="None" w15:userId="Mike Dolan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73DA9"/>
    <w:rsid w:val="000A1F6F"/>
    <w:rsid w:val="000A6394"/>
    <w:rsid w:val="000B36D4"/>
    <w:rsid w:val="000B7FED"/>
    <w:rsid w:val="000C038A"/>
    <w:rsid w:val="000C6598"/>
    <w:rsid w:val="000D74D1"/>
    <w:rsid w:val="00145D43"/>
    <w:rsid w:val="00150C88"/>
    <w:rsid w:val="00192C46"/>
    <w:rsid w:val="001A08B3"/>
    <w:rsid w:val="001A6F26"/>
    <w:rsid w:val="001A7B60"/>
    <w:rsid w:val="001B52F0"/>
    <w:rsid w:val="001B7A65"/>
    <w:rsid w:val="001E41F3"/>
    <w:rsid w:val="00227EAD"/>
    <w:rsid w:val="002553CE"/>
    <w:rsid w:val="0026004D"/>
    <w:rsid w:val="002640DD"/>
    <w:rsid w:val="00273327"/>
    <w:rsid w:val="00275D12"/>
    <w:rsid w:val="00284FEB"/>
    <w:rsid w:val="002860C4"/>
    <w:rsid w:val="002B5741"/>
    <w:rsid w:val="00305409"/>
    <w:rsid w:val="00324A77"/>
    <w:rsid w:val="003609EF"/>
    <w:rsid w:val="0036231A"/>
    <w:rsid w:val="00374DD4"/>
    <w:rsid w:val="0038671E"/>
    <w:rsid w:val="003B3EFF"/>
    <w:rsid w:val="003B3F3C"/>
    <w:rsid w:val="003E1A36"/>
    <w:rsid w:val="003F2A0C"/>
    <w:rsid w:val="00410371"/>
    <w:rsid w:val="004242F1"/>
    <w:rsid w:val="00436824"/>
    <w:rsid w:val="004A7BED"/>
    <w:rsid w:val="004B75B7"/>
    <w:rsid w:val="004E1669"/>
    <w:rsid w:val="0051580D"/>
    <w:rsid w:val="00547111"/>
    <w:rsid w:val="00570453"/>
    <w:rsid w:val="00576B4F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5805"/>
    <w:rsid w:val="0095769E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34C89"/>
    <w:rsid w:val="00B67B97"/>
    <w:rsid w:val="00B968C8"/>
    <w:rsid w:val="00B97705"/>
    <w:rsid w:val="00BA3EC5"/>
    <w:rsid w:val="00BA51D9"/>
    <w:rsid w:val="00BB285E"/>
    <w:rsid w:val="00BB5DFC"/>
    <w:rsid w:val="00BC73F4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D03F9A"/>
    <w:rsid w:val="00D06D51"/>
    <w:rsid w:val="00D24991"/>
    <w:rsid w:val="00D50255"/>
    <w:rsid w:val="00D66520"/>
    <w:rsid w:val="00DE34CF"/>
    <w:rsid w:val="00DF575C"/>
    <w:rsid w:val="00E02798"/>
    <w:rsid w:val="00E13F3D"/>
    <w:rsid w:val="00E23EF1"/>
    <w:rsid w:val="00E34898"/>
    <w:rsid w:val="00E8079D"/>
    <w:rsid w:val="00E87D5F"/>
    <w:rsid w:val="00EA0FF0"/>
    <w:rsid w:val="00EB09B7"/>
    <w:rsid w:val="00EE45CD"/>
    <w:rsid w:val="00EE7D7C"/>
    <w:rsid w:val="00F25D98"/>
    <w:rsid w:val="00F300FB"/>
    <w:rsid w:val="00F97C69"/>
    <w:rsid w:val="00FB6386"/>
    <w:rsid w:val="00FE200B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24014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E55F2-BAD0-42FA-BEA4-BD5CAC405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Dolan-3</cp:lastModifiedBy>
  <cp:revision>3</cp:revision>
  <cp:lastPrinted>1900-01-01T06:00:00Z</cp:lastPrinted>
  <dcterms:created xsi:type="dcterms:W3CDTF">2019-11-14T23:12:00Z</dcterms:created>
  <dcterms:modified xsi:type="dcterms:W3CDTF">2019-11-14T23:13:00Z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